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bookmarkStart w:id="0" w:name="_GoBack"/>
      <w:bookmarkEnd w:id="0"/>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2"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3" w:name="_Toc97057175"/>
      <w:bookmarkStart w:id="4" w:name="_Toc97057447"/>
      <w:bookmarkStart w:id="5" w:name="_Toc97266752"/>
      <w:bookmarkStart w:id="6" w:name="_Toc97057174"/>
      <w:bookmarkStart w:id="7" w:name="_Toc23254040"/>
      <w:bookmarkStart w:id="8" w:name="_Toc22214907"/>
      <w:bookmarkStart w:id="9" w:name="_Toc101245058"/>
      <w:bookmarkEnd w:id="2"/>
      <w:r w:rsidRPr="0016446C">
        <w:rPr>
          <w:lang w:eastAsia="zh-CN"/>
        </w:rPr>
        <w:lastRenderedPageBreak/>
        <w:t>6.0</w:t>
      </w:r>
      <w:r w:rsidRPr="0016446C">
        <w:rPr>
          <w:lang w:eastAsia="zh-CN"/>
        </w:rPr>
        <w:tab/>
        <w:t>Mapping of Solutions to Key Issues</w:t>
      </w:r>
      <w:bookmarkEnd w:id="9"/>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10"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1" w:author="Huawei" w:date="2022-05-06T14:33:00Z"/>
              </w:rPr>
            </w:pPr>
            <w:ins w:id="12" w:author="Huawei" w:date="2022-05-06T14:33:00Z">
              <w:r w:rsidRPr="0016446C">
                <w:rPr>
                  <w:rFonts w:eastAsiaTheme="minorEastAsia" w:cs="Arial"/>
                  <w:lang w:eastAsia="zh-CN"/>
                </w:rPr>
                <w:t xml:space="preserve">Solution #X: </w:t>
              </w:r>
              <w:r w:rsidRPr="0016446C">
                <w:rPr>
                  <w:rFonts w:eastAsiaTheme="minorEastAsia" w:cs="Arial"/>
                  <w:lang w:eastAsia="zh-CN"/>
                </w:rPr>
                <w:t>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3"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4" w:author="Huawei" w:date="2022-05-06T14:33:00Z"/>
                <w:rFonts w:eastAsiaTheme="minorEastAsia" w:hint="eastAsia"/>
                <w:lang w:eastAsia="zh-CN"/>
              </w:rPr>
            </w:pPr>
            <w:ins w:id="15"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9" w:author="Huawei" w:date="2022-05-06T14:33:00Z"/>
                <w:rFonts w:eastAsiaTheme="minorEastAsia"/>
                <w:lang w:eastAsia="ko-KR"/>
              </w:rPr>
            </w:pPr>
          </w:p>
        </w:tc>
      </w:tr>
    </w:tbl>
    <w:p w:rsidR="00AD1DBD" w:rsidRPr="0016446C" w:rsidRDefault="00AD1DBD" w:rsidP="00AD1DBD">
      <w:pPr>
        <w:pStyle w:val="FP"/>
        <w:rPr>
          <w:lang w:eastAsia="zh-CN"/>
        </w:rPr>
      </w:pPr>
    </w:p>
    <w:bookmarkEnd w:id="5"/>
    <w:bookmarkEnd w:id="6"/>
    <w:bookmarkEnd w:id="7"/>
    <w:bookmarkEnd w:id="8"/>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3"/>
      <w:bookmarkEnd w:id="4"/>
    </w:p>
    <w:p w:rsidR="00A52136" w:rsidRPr="0016446C" w:rsidRDefault="00A52136" w:rsidP="00A52136">
      <w:pPr>
        <w:pStyle w:val="3"/>
        <w:rPr>
          <w:lang w:eastAsia="ko-KR"/>
        </w:rPr>
      </w:pPr>
      <w:bookmarkStart w:id="20" w:name="_Toc97057176"/>
      <w:bookmarkStart w:id="21" w:name="_Toc97057448"/>
      <w:bookmarkStart w:id="22" w:name="_Toc500949099"/>
      <w:bookmarkStart w:id="23" w:name="_Toc22214909"/>
      <w:bookmarkStart w:id="24" w:name="_Toc23254042"/>
      <w:r w:rsidRPr="0016446C">
        <w:rPr>
          <w:rFonts w:hint="eastAsia"/>
          <w:lang w:eastAsia="ko-KR"/>
        </w:rPr>
        <w:t>6.X.1</w:t>
      </w:r>
      <w:r w:rsidRPr="0016446C">
        <w:rPr>
          <w:rFonts w:hint="eastAsia"/>
          <w:lang w:eastAsia="ko-KR"/>
        </w:rPr>
        <w:tab/>
        <w:t>Introduction</w:t>
      </w:r>
      <w:bookmarkEnd w:id="20"/>
      <w:bookmarkEnd w:id="21"/>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5" w:name="_Toc97057177"/>
      <w:bookmarkStart w:id="26"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2"/>
      <w:bookmarkEnd w:id="23"/>
      <w:bookmarkEnd w:id="24"/>
      <w:bookmarkEnd w:id="25"/>
      <w:bookmarkEnd w:id="26"/>
    </w:p>
    <w:p w:rsidR="00A52136" w:rsidRPr="0016446C" w:rsidRDefault="009017E8" w:rsidP="00C5605E">
      <w:pPr>
        <w:pStyle w:val="B1"/>
        <w:ind w:left="0" w:firstLine="0"/>
      </w:pPr>
      <w:bookmarkStart w:id="27"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A52136" w:rsidRPr="0016446C" w:rsidRDefault="009017E8" w:rsidP="00A52136">
      <w:pPr>
        <w:rPr>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UE is willing to access).</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w:t>
      </w:r>
      <w:r w:rsidR="00C377AC" w:rsidRPr="0016446C">
        <w:rPr>
          <w:lang w:eastAsia="x-none"/>
        </w:rPr>
        <w:t>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w:t>
      </w:r>
      <w:r w:rsidR="001C3F79" w:rsidRPr="0016446C">
        <w:rPr>
          <w:lang w:eastAsia="x-none"/>
        </w:rPr>
        <w:t>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r w:rsidR="00FB518A" w:rsidRPr="0016446C">
        <w:rPr>
          <w:lang w:eastAsia="x-none"/>
        </w:rPr>
        <w:t>If SoR-AF is involved, UDM needs to send the expected S-NSSAIs/Subscribed S-NSSAIs to the SoR</w:t>
      </w:r>
      <w:r w:rsidR="00FB518A" w:rsidRPr="0016446C">
        <w:rPr>
          <w:lang w:eastAsia="x-none"/>
        </w:rPr>
        <w:t xml:space="preserve">-AF. </w:t>
      </w:r>
      <w:r w:rsidR="00BC707E" w:rsidRPr="0016446C">
        <w:rPr>
          <w:lang w:eastAsia="x-none"/>
        </w:rPr>
        <w:t>The UDM</w:t>
      </w:r>
      <w:r w:rsidR="00FB518A"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29" w:name="_Toc23254043"/>
      <w:bookmarkStart w:id="30" w:name="_Toc97057178"/>
      <w:bookmarkStart w:id="31" w:name="_Toc97057450"/>
      <w:r w:rsidRPr="0016446C">
        <w:t>6.X.3</w:t>
      </w:r>
      <w:r w:rsidRPr="0016446C">
        <w:tab/>
        <w:t>Procedures</w:t>
      </w:r>
      <w:bookmarkEnd w:id="27"/>
      <w:bookmarkEnd w:id="28"/>
      <w:bookmarkEnd w:id="29"/>
      <w:bookmarkEnd w:id="30"/>
      <w:bookmarkEnd w:id="31"/>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32" w:name="_MON_1709112223"/>
    <w:bookmarkEnd w:id="32"/>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5pt;height:247.5pt" o:ole="">
            <v:imagedata r:id="rId13" o:title=""/>
          </v:shape>
          <o:OLEObject Type="Embed" ProgID="Word.Picture.8" ShapeID="_x0000_i1025" DrawAspect="Content" ObjectID="_1713354433"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UDM generates SoR information further based on </w:t>
      </w:r>
      <w:r w:rsidR="00EF73C5" w:rsidRPr="0016446C">
        <w:rPr>
          <w:rFonts w:eastAsiaTheme="minorEastAsia"/>
          <w:color w:val="auto"/>
          <w:lang w:eastAsia="zh-CN"/>
        </w:rPr>
        <w:t xml:space="preserve">expected </w:t>
      </w:r>
      <w:r w:rsidRPr="0016446C">
        <w:rPr>
          <w:rFonts w:eastAsiaTheme="minorEastAsia"/>
          <w:color w:val="auto"/>
          <w:lang w:eastAsia="zh-CN"/>
        </w:rPr>
        <w:t>S-NSSAI</w:t>
      </w:r>
      <w:r w:rsidR="00663A86" w:rsidRPr="0016446C">
        <w:rPr>
          <w:rFonts w:eastAsiaTheme="minorEastAsia"/>
          <w:color w:val="auto"/>
          <w:lang w:eastAsia="zh-CN"/>
        </w:rPr>
        <w:t>s</w:t>
      </w:r>
      <w:r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Pr="0016446C">
        <w:rPr>
          <w:rFonts w:eastAsiaTheme="minorEastAsia"/>
          <w:color w:val="auto"/>
          <w:lang w:eastAsia="zh-CN"/>
        </w:rPr>
        <w:t xml:space="preserve">Subscribed S-NSSAIs of the UE. </w:t>
      </w:r>
    </w:p>
    <w:p w:rsidR="00CB511A" w:rsidRPr="0016446C" w:rsidRDefault="00CB511A" w:rsidP="00CB511A">
      <w:pPr>
        <w:pStyle w:val="ac"/>
        <w:ind w:left="360"/>
        <w:rPr>
          <w:lang w:eastAsia="x-none"/>
        </w:rPr>
      </w:pPr>
      <w:r w:rsidRPr="0016446C">
        <w:rPr>
          <w:lang w:eastAsia="x-none"/>
        </w:rPr>
        <w:t>NOTE: If the UDM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Pr="0016446C" w:rsidRDefault="00075493" w:rsidP="00075493">
      <w:pPr>
        <w:pStyle w:val="EditorsNote"/>
        <w:numPr>
          <w:ilvl w:val="1"/>
          <w:numId w:val="17"/>
        </w:numPr>
        <w:rPr>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A52136" w:rsidRPr="0016446C" w:rsidRDefault="00A52136" w:rsidP="00A52136">
      <w:pPr>
        <w:pStyle w:val="3"/>
        <w:rPr>
          <w:lang w:eastAsia="zh-CN"/>
        </w:rPr>
      </w:pPr>
      <w:bookmarkStart w:id="33" w:name="_Toc326248711"/>
      <w:bookmarkStart w:id="34" w:name="_Toc510604409"/>
      <w:bookmarkStart w:id="35" w:name="_Toc22214911"/>
      <w:bookmarkStart w:id="36" w:name="_Toc23254044"/>
      <w:bookmarkStart w:id="37" w:name="_Toc97057179"/>
      <w:bookmarkStart w:id="38" w:name="_Toc97057451"/>
      <w:r w:rsidRPr="0016446C">
        <w:rPr>
          <w:lang w:eastAsia="zh-CN"/>
        </w:rPr>
        <w:t>6.X.4</w:t>
      </w:r>
      <w:r w:rsidRPr="0016446C">
        <w:rPr>
          <w:lang w:eastAsia="zh-CN"/>
        </w:rPr>
        <w:tab/>
      </w:r>
      <w:bookmarkEnd w:id="33"/>
      <w:bookmarkEnd w:id="34"/>
      <w:bookmarkEnd w:id="35"/>
      <w:bookmarkEnd w:id="36"/>
      <w:r w:rsidRPr="0016446C">
        <w:t>Impacts on services, entities and interfaces</w:t>
      </w:r>
      <w:bookmarkEnd w:id="37"/>
      <w:bookmarkEnd w:id="38"/>
    </w:p>
    <w:p w:rsidR="00A52136" w:rsidRPr="0016446C" w:rsidRDefault="001C3F79" w:rsidP="00C705C6">
      <w:pPr>
        <w:pStyle w:val="B1"/>
        <w:ind w:left="0" w:firstLine="0"/>
      </w:pPr>
      <w:r w:rsidRPr="0016446C">
        <w:t>UE: may send Expected S-NSSAI container to the HPLMN (i.e. UDM)</w:t>
      </w:r>
      <w:r w:rsidR="00425A4C" w:rsidRPr="0016446C">
        <w:t xml:space="preserve">. </w:t>
      </w:r>
      <w:r w:rsidR="00EF73C5" w:rsidRPr="0016446C">
        <w:t>It is also applicable to legacy UEs.</w:t>
      </w:r>
    </w:p>
    <w:p w:rsidR="001C3F79" w:rsidRPr="0016446C" w:rsidRDefault="001C3F79" w:rsidP="00C705C6">
      <w:pPr>
        <w:pStyle w:val="B1"/>
        <w:ind w:left="0" w:firstLine="0"/>
      </w:pPr>
      <w:r w:rsidRPr="0016446C">
        <w:t>AMF: may transfer the Expected S-NSSAI container to t</w:t>
      </w:r>
      <w:r w:rsidRPr="0016446C">
        <w: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r w:rsidRPr="0016446C">
        <w:t xml:space="preserve">/Subscribed S-NSSAI of the UE </w:t>
      </w:r>
      <w:r w:rsidR="00C705C6" w:rsidRPr="0016446C">
        <w:t xml:space="preserve">and the supporting S-NSSAIs </w:t>
      </w:r>
      <w:r w:rsidR="00075493" w:rsidRPr="0016446C">
        <w:t>o</w:t>
      </w:r>
      <w:r w:rsidR="00C705C6" w:rsidRPr="0016446C">
        <w:t>f the VPLMN.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D46" w:rsidRDefault="00A13D46">
      <w:r>
        <w:separator/>
      </w:r>
    </w:p>
    <w:p w:rsidR="00A13D46" w:rsidRDefault="00A13D46"/>
  </w:endnote>
  <w:endnote w:type="continuationSeparator" w:id="0">
    <w:p w:rsidR="00A13D46" w:rsidRDefault="00A13D46">
      <w:r>
        <w:continuationSeparator/>
      </w:r>
    </w:p>
    <w:p w:rsidR="00A13D46" w:rsidRDefault="00A13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D46" w:rsidRDefault="00A13D46">
      <w:r>
        <w:separator/>
      </w:r>
    </w:p>
    <w:p w:rsidR="00A13D46" w:rsidRDefault="00A13D46"/>
  </w:footnote>
  <w:footnote w:type="continuationSeparator" w:id="0">
    <w:p w:rsidR="00A13D46" w:rsidRDefault="00A13D46">
      <w:r>
        <w:continuationSeparator/>
      </w:r>
    </w:p>
    <w:p w:rsidR="00A13D46" w:rsidRDefault="00A13D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3D46">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E15CE7-7495-4189-A0D9-8272D68E5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5715</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1. Introduction/Discussion</vt:lpstr>
      <vt:lpstr>2. Text Proposal</vt:lpstr>
      <vt:lpstr>* * * * First change * * * * </vt:lpstr>
      <vt:lpstr>    6.0	Mapping of Solutions to Key Issues</vt:lpstr>
      <vt:lpstr>* * * * Second change * * * *All new</vt:lpstr>
      <vt:lpstr>    6.X	Solution #X: PLMN Selection following existing SoR information</vt:lpstr>
      <vt:lpstr>        6.X.1	Introduction</vt:lpstr>
      <vt:lpstr>        6.X.2	Functional Description</vt:lpstr>
      <vt:lpstr>        6.X.3	Procedures</vt:lpstr>
      <vt:lpstr>        6.X.4	Impacts on services, entities and interfaces</vt:lpstr>
      <vt:lpstr>* * * * End of changes * * * *</vt:lpstr>
      <vt:lpstr/>
    </vt:vector>
  </TitlesOfParts>
  <Company>Huawei</Company>
  <LinksUpToDate>false</LinksUpToDate>
  <CharactersWithSpaces>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2022-05-06T06:57:00Z</dcterms:created>
  <dcterms:modified xsi:type="dcterms:W3CDTF">2022-05-06T06:57:00Z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(3)3UvR715Z/ymi+B9oHmrDVshdwt4xIb1i+0cbBXovZ9SGh7U+BWu/bWBeso0DgeQU6WkfRNFz
uBObw4t8bJYuRPcZgS5XmnTLD9Pv2IDXFGRGbJtEN4tBqWD+csqEIlpEXFdn2IWgtQaK4TQb
a9NRtFr5uXEAApnUQK5EZSf4Xtefv4hopKQv7O40uSEMoHOUifYLq+3PNP2rtM5lokjUhZVK
68xZf4UzUf20QuVCmR</vt:lpwstr>
  </property>
  <property fmtid="{D5CDD505-2E9C-101B-9397-08002B2CF9AE}" pid="9" name="_2015_ms_pID_7253431">
    <vt:lpwstr>zE2dszPmwTCcNKz1JdQRMuAeeYueC2vogcGDRCXHkNkaaPxLLM7Xyj
OWUaW/iAH3TEepia7ZHX6ibLzCK4aypagPbwmQXUaRHqlctEDvuTyZThHMlKONkgPZM/UwTS
ZF8vopqJnPH83bJTkMsB9B0lZu8W1vftArHVDNhWwtziuhQxOHEEKc1gesKHxhXGJGfACFCd
djcERwypEOzu45p62OVE3OE/KbVnJ4c0Y6HB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LX3m9pjQoMCs9FFbQ8Ijsi0=</vt:lpwstr>
  </property>
</Properties>
</file>